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206CEFA4"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193443">
        <w:rPr>
          <w:rFonts w:ascii="Arial" w:eastAsia="Arial Unicode MS" w:hAnsi="Arial" w:cs="Arial"/>
          <w:b/>
          <w:bCs/>
          <w:color w:val="000000"/>
          <w:lang w:eastAsia="zh-CN"/>
        </w:rPr>
        <w:t>4697</w:t>
      </w:r>
      <w:ins w:id="0" w:author="Lyu Huazhang - 4-17-a" w:date="2023-04-18T10:31:00Z">
        <w:r w:rsidR="00D81CCD">
          <w:rPr>
            <w:rFonts w:ascii="Arial" w:eastAsia="Arial Unicode MS" w:hAnsi="Arial" w:cs="Arial"/>
            <w:b/>
            <w:bCs/>
            <w:color w:val="000000"/>
            <w:lang w:eastAsia="zh-CN"/>
          </w:rPr>
          <w:t>r0</w:t>
        </w:r>
        <w:del w:id="1" w:author="Lyu Huazhang - 4-18-a" w:date="2023-04-18T14:43:00Z">
          <w:r w:rsidR="00D81CCD" w:rsidDel="001F2211">
            <w:rPr>
              <w:rFonts w:ascii="Arial" w:eastAsia="Arial Unicode MS" w:hAnsi="Arial" w:cs="Arial"/>
              <w:b/>
              <w:bCs/>
              <w:color w:val="000000"/>
              <w:lang w:eastAsia="zh-CN"/>
            </w:rPr>
            <w:delText>1</w:delText>
          </w:r>
        </w:del>
      </w:ins>
      <w:ins w:id="2" w:author="Lyu Huazhang - 4-18-a" w:date="2023-04-18T14:43:00Z">
        <w:del w:id="3" w:author="Lyu Huazhang - 4-18-b" w:date="2023-04-18T22:55:00Z">
          <w:r w:rsidR="001F2211" w:rsidDel="00E35DF4">
            <w:rPr>
              <w:rFonts w:ascii="Arial" w:eastAsia="Arial Unicode MS" w:hAnsi="Arial" w:cs="Arial"/>
              <w:b/>
              <w:bCs/>
              <w:color w:val="000000"/>
              <w:lang w:eastAsia="zh-CN"/>
            </w:rPr>
            <w:delText>2</w:delText>
          </w:r>
        </w:del>
      </w:ins>
      <w:ins w:id="4" w:author="Lyu Huazhang - 4-18-b" w:date="2023-04-18T22:55:00Z">
        <w:del w:id="5" w:author="OPPOr04" w:date="2023-04-18T16:27:00Z">
          <w:r w:rsidR="00E35DF4" w:rsidDel="00CA08F2">
            <w:rPr>
              <w:rFonts w:ascii="Arial" w:eastAsia="Arial Unicode MS" w:hAnsi="Arial" w:cs="Arial"/>
              <w:b/>
              <w:bCs/>
              <w:color w:val="000000"/>
              <w:lang w:eastAsia="zh-CN"/>
            </w:rPr>
            <w:delText>3</w:delText>
          </w:r>
        </w:del>
      </w:ins>
      <w:ins w:id="6" w:author="OPPOr04" w:date="2023-04-18T16:27:00Z">
        <w:r w:rsidR="00CA08F2">
          <w:rPr>
            <w:rFonts w:ascii="Arial" w:eastAsia="Arial Unicode MS" w:hAnsi="Arial" w:cs="Arial"/>
            <w:b/>
            <w:bCs/>
            <w:color w:val="000000"/>
            <w:lang w:eastAsia="zh-CN"/>
          </w:rPr>
          <w:t>4</w:t>
        </w:r>
      </w:ins>
    </w:p>
    <w:p w14:paraId="6B44AA0C" w14:textId="4F29284F"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SimSun" w:hAnsi="Arial" w:cs="Arial"/>
          <w:b/>
          <w:bCs/>
          <w:color w:val="0000FF"/>
          <w:lang w:eastAsia="zh-CN"/>
        </w:rPr>
        <w:t>30</w:t>
      </w:r>
      <w:r w:rsidR="007C2B3A">
        <w:rPr>
          <w:rFonts w:ascii="Arial" w:eastAsia="SimSun"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F82C2A"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84F2FDF" w:rsidR="001E41F3" w:rsidRPr="0053729A" w:rsidRDefault="000C2EBB" w:rsidP="00547111">
            <w:pPr>
              <w:pStyle w:val="CRCoverPage"/>
              <w:spacing w:after="0"/>
              <w:rPr>
                <w:noProof/>
              </w:rPr>
            </w:pPr>
            <w:r>
              <w:rPr>
                <w:b/>
                <w:noProof/>
                <w:sz w:val="28"/>
              </w:rPr>
              <w:t>4057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93C7C" w:rsidR="001E41F3" w:rsidRPr="00410371" w:rsidRDefault="00F82C2A">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193443">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99704" w:rsidR="001E41F3" w:rsidRDefault="007C2B3A">
            <w:pPr>
              <w:pStyle w:val="CRCoverPage"/>
              <w:spacing w:after="0"/>
              <w:ind w:left="100"/>
              <w:rPr>
                <w:noProof/>
              </w:rPr>
            </w:pPr>
            <w:r>
              <w:t xml:space="preserve">PDTQ policy </w:t>
            </w:r>
            <w:r w:rsidR="00E057E6">
              <w:t>renegotiation</w:t>
            </w:r>
            <w:r w:rsidR="004C6C6B">
              <w:t>, PDTQ storage and parameter enhancement in PDTQ create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E4C308"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ins w:id="8" w:author="OPPOr04" w:date="2023-04-18T16:28:00Z">
              <w:r w:rsidR="00CA08F2">
                <w:rPr>
                  <w:noProof/>
                  <w:lang w:eastAsia="zh-CN"/>
                </w:rPr>
                <w:t>, OPPO</w:t>
              </w:r>
            </w:ins>
            <w:ins w:id="9" w:author="Ericsson user" w:date="2023-04-19T10:17:00Z">
              <w:r w:rsidR="00F82C2A">
                <w:rPr>
                  <w:noProof/>
                  <w:lang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82C2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r w:rsidRPr="006A0E35">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F82C2A">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04</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82C2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5BA47" w14:textId="54DD0370" w:rsidR="0043158F" w:rsidRDefault="0043158F" w:rsidP="00E3692E">
            <w:pPr>
              <w:pStyle w:val="CRCoverPage"/>
              <w:spacing w:after="0"/>
              <w:ind w:left="100"/>
              <w:rPr>
                <w:noProof/>
                <w:lang w:eastAsia="zh-CN"/>
              </w:rPr>
            </w:pPr>
            <w:r>
              <w:rPr>
                <w:rFonts w:hint="eastAsia"/>
                <w:noProof/>
                <w:lang w:eastAsia="zh-CN"/>
              </w:rPr>
              <w:t>T</w:t>
            </w:r>
            <w:r>
              <w:rPr>
                <w:noProof/>
                <w:lang w:eastAsia="zh-CN"/>
              </w:rPr>
              <w:t xml:space="preserve">his paper focuses on to solve </w:t>
            </w:r>
            <w:ins w:id="10" w:author="Lyu Huazhang - 4-18-a" w:date="2023-04-18T14:44:00Z">
              <w:r w:rsidR="001F2211">
                <w:rPr>
                  <w:noProof/>
                  <w:lang w:eastAsia="zh-CN"/>
                </w:rPr>
                <w:t xml:space="preserve">the following </w:t>
              </w:r>
            </w:ins>
            <w:r>
              <w:rPr>
                <w:noProof/>
                <w:lang w:eastAsia="zh-CN"/>
              </w:rPr>
              <w:t xml:space="preserve">issues. </w:t>
            </w:r>
          </w:p>
          <w:p w14:paraId="317D0E0E" w14:textId="77777777" w:rsidR="0043158F" w:rsidRDefault="0043158F" w:rsidP="00E3692E">
            <w:pPr>
              <w:pStyle w:val="CRCoverPage"/>
              <w:spacing w:after="0"/>
              <w:ind w:left="100"/>
              <w:rPr>
                <w:noProof/>
              </w:rPr>
            </w:pPr>
          </w:p>
          <w:p w14:paraId="1221024E" w14:textId="6BC0E353" w:rsidR="0043158F" w:rsidRDefault="00CA08F2" w:rsidP="00E3692E">
            <w:pPr>
              <w:pStyle w:val="CRCoverPage"/>
              <w:spacing w:after="0"/>
              <w:ind w:left="100"/>
            </w:pPr>
            <w:ins w:id="11" w:author="OPPOr04" w:date="2023-04-18T16:28:00Z">
              <w:r>
                <w:rPr>
                  <w:noProof/>
                  <w:lang w:eastAsia="zh-CN"/>
                </w:rPr>
                <w:t xml:space="preserve">During </w:t>
              </w:r>
            </w:ins>
            <w:r w:rsidR="0043158F">
              <w:rPr>
                <w:noProof/>
                <w:lang w:eastAsia="zh-CN"/>
              </w:rPr>
              <w:t xml:space="preserve">the PDTQ policy create procedure, </w:t>
            </w:r>
            <w:r w:rsidR="00254FD7">
              <w:t xml:space="preserve">the H-PCF queries or/and subscribes to the NWDAF as defined in clause 6.6.4 or clause 6.14.4 of TS 23.288 [50] to request the Network Performance analytics and in case of non-GBR traffic type, the DN Performance analytics can be requested as well. But the output analytics in NWDAF for example, the DN performance, </w:t>
            </w:r>
            <w:proofErr w:type="spellStart"/>
            <w:r w:rsidR="00254FD7">
              <w:t>can not</w:t>
            </w:r>
            <w:proofErr w:type="spellEnd"/>
            <w:r w:rsidR="00254FD7">
              <w:t xml:space="preserve"> provide the analytic per ASP ID. Only the analytic statistics is per DNN, S-NSSAI and Application Identifier. So, one possible way to solve this problem is, add the DNN, S-NSSAI and Application Identifier in PDTQ policy create procedure and the PCF can use these parameters to consume the analytic from NWDAF.</w:t>
            </w:r>
            <w:r w:rsidR="00E057E6">
              <w:t xml:space="preserve"> Only provide ASP ID is not possible to obtain the analytic from NWDAF. </w:t>
            </w:r>
          </w:p>
          <w:p w14:paraId="09F0697F" w14:textId="670BDA8B" w:rsidR="004C6C6B" w:rsidRDefault="004C6C6B" w:rsidP="00E3692E">
            <w:pPr>
              <w:pStyle w:val="CRCoverPage"/>
              <w:spacing w:after="0"/>
              <w:ind w:left="100"/>
              <w:rPr>
                <w:noProof/>
                <w:lang w:eastAsia="zh-CN"/>
              </w:rPr>
            </w:pPr>
          </w:p>
          <w:p w14:paraId="35472F3C" w14:textId="76F8281B" w:rsidR="004C6C6B" w:rsidRDefault="007E446A" w:rsidP="004C6C6B">
            <w:pPr>
              <w:pStyle w:val="CRCoverPage"/>
              <w:spacing w:after="0"/>
              <w:ind w:left="100"/>
            </w:pPr>
            <w:r>
              <w:rPr>
                <w:noProof/>
                <w:lang w:eastAsia="zh-CN"/>
              </w:rPr>
              <w:t xml:space="preserve"> </w:t>
            </w:r>
            <w:ins w:id="12" w:author="OPPOr04" w:date="2023-04-18T16:28:00Z">
              <w:r w:rsidR="00CA08F2">
                <w:rPr>
                  <w:noProof/>
                  <w:lang w:eastAsia="zh-CN"/>
                </w:rPr>
                <w:t>As for</w:t>
              </w:r>
            </w:ins>
            <w:r w:rsidR="004C6C6B">
              <w:rPr>
                <w:noProof/>
                <w:lang w:eastAsia="zh-CN"/>
              </w:rPr>
              <w:t xml:space="preserve"> the storage of PDTQ policy in UDR</w:t>
            </w:r>
            <w:r w:rsidR="00CA08F2">
              <w:rPr>
                <w:noProof/>
                <w:lang w:eastAsia="zh-CN"/>
              </w:rPr>
              <w:t xml:space="preserve">, </w:t>
            </w:r>
            <w:ins w:id="13" w:author="OPPOr04" w:date="2023-04-18T16:28:00Z">
              <w:r w:rsidR="00CA08F2">
                <w:rPr>
                  <w:noProof/>
                </w:rPr>
                <w:t xml:space="preserve">according </w:t>
              </w:r>
            </w:ins>
            <w:r w:rsidR="004C6C6B">
              <w:rPr>
                <w:noProof/>
              </w:rPr>
              <w:t xml:space="preserve">to the section 6.1.2.7, the PDTQ policy is stored in </w:t>
            </w:r>
            <w:r w:rsidR="004C6C6B">
              <w:t xml:space="preserve">UDR as Data Set "Policy Data" and Data Subset "PQDT data". But in TS 23.502, there is no such information storage in UDR. </w:t>
            </w:r>
          </w:p>
          <w:p w14:paraId="06EBEE63" w14:textId="77777777" w:rsidR="004C6C6B" w:rsidRDefault="004C6C6B" w:rsidP="004C6C6B">
            <w:pPr>
              <w:pStyle w:val="CRCoverPage"/>
              <w:spacing w:after="0"/>
              <w:ind w:left="100"/>
            </w:pPr>
          </w:p>
          <w:p w14:paraId="4CCBE32F" w14:textId="35081A6B" w:rsidR="004C6C6B" w:rsidRDefault="007E446A" w:rsidP="004C6C6B">
            <w:pPr>
              <w:pStyle w:val="CRCoverPage"/>
              <w:spacing w:after="0"/>
              <w:ind w:left="100"/>
              <w:rPr>
                <w:noProof/>
                <w:lang w:eastAsia="zh-CN"/>
              </w:rPr>
            </w:pPr>
            <w:r>
              <w:t xml:space="preserve"> </w:t>
            </w:r>
            <w:ins w:id="14" w:author="OPPOr04" w:date="2023-04-18T16:29:00Z">
              <w:r w:rsidR="00CA08F2">
                <w:t>In</w:t>
              </w:r>
            </w:ins>
            <w:r w:rsidR="004C6C6B">
              <w:t xml:space="preserve"> order to retrieve the PDTQ policy from the UDR, that the data key should </w:t>
            </w:r>
            <w:proofErr w:type="gramStart"/>
            <w:r w:rsidR="004C6C6B">
              <w:t xml:space="preserve">be </w:t>
            </w:r>
            <w:r>
              <w:t xml:space="preserve"> </w:t>
            </w:r>
            <w:ins w:id="15" w:author="OPPOr04" w:date="2023-04-18T16:29:00Z">
              <w:r w:rsidR="00CA08F2">
                <w:t>specified</w:t>
              </w:r>
            </w:ins>
            <w:proofErr w:type="gramEnd"/>
            <w:r w:rsidR="004C6C6B">
              <w:t xml:space="preserv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CA18B" w14:textId="09314D62" w:rsidR="00254FD7" w:rsidRDefault="00254FD7" w:rsidP="00D26563">
            <w:pPr>
              <w:pStyle w:val="CRCoverPage"/>
              <w:spacing w:after="0"/>
              <w:ind w:left="100"/>
            </w:pPr>
            <w:r>
              <w:t>Add the DNN, S-NSSAI and Application Identifier in PDTQ policy create procedure and the PCF can use these parameters to consume the analytic from NWDAF.</w:t>
            </w:r>
          </w:p>
          <w:p w14:paraId="43726C1D" w14:textId="17AA6144" w:rsidR="00E608D5" w:rsidRDefault="00E608D5" w:rsidP="00D26563">
            <w:pPr>
              <w:pStyle w:val="CRCoverPage"/>
              <w:spacing w:after="0"/>
              <w:ind w:left="100"/>
              <w:rPr>
                <w:noProof/>
                <w:lang w:eastAsia="zh-CN"/>
              </w:rPr>
            </w:pPr>
          </w:p>
          <w:p w14:paraId="7E62212D" w14:textId="1763EBA8" w:rsidR="00E608D5" w:rsidRPr="00D14F47" w:rsidRDefault="00E608D5" w:rsidP="00D26563">
            <w:pPr>
              <w:pStyle w:val="CRCoverPage"/>
              <w:spacing w:after="0"/>
              <w:ind w:left="100"/>
              <w:rPr>
                <w:noProof/>
                <w:lang w:eastAsia="zh-CN"/>
              </w:rPr>
            </w:pPr>
            <w:r>
              <w:rPr>
                <w:lang w:eastAsia="zh-CN"/>
              </w:rPr>
              <w:t xml:space="preserve">The PDTQ policy is stored in UDR with data key = </w:t>
            </w:r>
            <w:r>
              <w:t>PDTQ reference ID</w:t>
            </w:r>
            <w:del w:id="16" w:author="OPPOr04" w:date="2023-04-18T16:43:00Z">
              <w:r w:rsidR="007E446A" w:rsidDel="007E446A">
                <w:delText xml:space="preserve"> </w:delText>
              </w:r>
            </w:del>
            <w: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278B55" w14:textId="744D07E1" w:rsidR="00751C6E" w:rsidRPr="00E608D5" w:rsidRDefault="004F18D3" w:rsidP="00796EBB">
            <w:pPr>
              <w:pStyle w:val="CRCoverPage"/>
              <w:spacing w:after="0"/>
              <w:ind w:left="100"/>
              <w:rPr>
                <w:noProof/>
              </w:rPr>
            </w:pPr>
            <w:r>
              <w:rPr>
                <w:noProof/>
              </w:rPr>
              <w:t xml:space="preserve">It is unclear </w:t>
            </w:r>
            <w:r w:rsidR="00254FD7">
              <w:rPr>
                <w:noProof/>
              </w:rPr>
              <w:t xml:space="preserve">how to </w:t>
            </w:r>
            <w:r w:rsidR="00E057E6">
              <w:rPr>
                <w:noProof/>
              </w:rPr>
              <w:t xml:space="preserve">renegotiate the existing PDTQ policy, and it is impossible for PCF to request the analytic from NWDAF only by ASP ID. </w:t>
            </w:r>
            <w:r w:rsidR="00E608D5">
              <w:rPr>
                <w:noProof/>
              </w:rPr>
              <w:t xml:space="preserve">It is unclear how to store the PDTQ policy in UDR.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8854C" w:rsidR="001E41F3" w:rsidRDefault="00E608D5">
            <w:pPr>
              <w:pStyle w:val="CRCoverPage"/>
              <w:spacing w:after="0"/>
              <w:ind w:left="100"/>
              <w:rPr>
                <w:noProof/>
                <w:lang w:eastAsia="zh-CN"/>
              </w:rPr>
            </w:pPr>
            <w:del w:id="17" w:author="Ericsson user" w:date="2023-04-19T10:18:00Z">
              <w:r w:rsidDel="00F82C2A">
                <w:rPr>
                  <w:rFonts w:hint="eastAsia"/>
                  <w:noProof/>
                  <w:lang w:eastAsia="zh-CN"/>
                </w:rPr>
                <w:delText>4</w:delText>
              </w:r>
              <w:r w:rsidDel="00F82C2A">
                <w:rPr>
                  <w:noProof/>
                  <w:lang w:eastAsia="zh-CN"/>
                </w:rPr>
                <w:delText xml:space="preserve">.16.15.1, </w:delText>
              </w:r>
            </w:del>
            <w:r>
              <w:rPr>
                <w:lang w:eastAsia="zh-CN"/>
              </w:rPr>
              <w:t>4.16.15.2.1</w:t>
            </w:r>
            <w:del w:id="18" w:author="Ericsson user" w:date="2023-04-19T10:19:00Z">
              <w:r w:rsidDel="00F82C2A">
                <w:rPr>
                  <w:lang w:eastAsia="zh-CN"/>
                </w:rPr>
                <w:delText xml:space="preserve">, </w:delText>
              </w:r>
              <w:r w:rsidR="00CC2BD5" w:rsidDel="00F82C2A">
                <w:rPr>
                  <w:lang w:eastAsia="zh-CN"/>
                </w:rPr>
                <w:delText>5.2.12.2.1</w:delText>
              </w:r>
            </w:del>
            <w:r>
              <w:rPr>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255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D7F85E5" w:rsidR="00B91C6B" w:rsidDel="00F82C2A" w:rsidRDefault="00B91C6B">
      <w:pPr>
        <w:rPr>
          <w:del w:id="19" w:author="Ericsson user" w:date="2023-04-19T10:18:00Z"/>
          <w:noProof/>
        </w:rPr>
      </w:pPr>
    </w:p>
    <w:p w14:paraId="3BE2FF21" w14:textId="07D520EB" w:rsidR="00071F94" w:rsidDel="00F82C2A" w:rsidRDefault="00071F94" w:rsidP="00071F94">
      <w:pPr>
        <w:pStyle w:val="Heading4"/>
        <w:rPr>
          <w:del w:id="20" w:author="Ericsson user" w:date="2023-04-19T10:18:00Z"/>
          <w:lang w:eastAsia="zh-CN"/>
        </w:rPr>
      </w:pPr>
      <w:bookmarkStart w:id="21" w:name="_Toc131528183"/>
      <w:del w:id="22" w:author="Ericsson user" w:date="2023-04-19T10:18:00Z">
        <w:r w:rsidDel="00F82C2A">
          <w:rPr>
            <w:lang w:eastAsia="zh-CN"/>
          </w:rPr>
          <w:delText>4.16.15.1</w:delText>
        </w:r>
        <w:r w:rsidDel="00F82C2A">
          <w:rPr>
            <w:lang w:eastAsia="zh-CN"/>
          </w:rPr>
          <w:tab/>
          <w:delText>General</w:delText>
        </w:r>
        <w:bookmarkEnd w:id="21"/>
      </w:del>
    </w:p>
    <w:p w14:paraId="0E626DEE" w14:textId="154A1D78" w:rsidR="00071F94" w:rsidDel="00F82C2A" w:rsidRDefault="00071F94" w:rsidP="00071F94">
      <w:pPr>
        <w:rPr>
          <w:del w:id="23" w:author="Ericsson user" w:date="2023-04-19T10:18:00Z"/>
          <w:lang w:eastAsia="zh-CN"/>
        </w:rPr>
      </w:pPr>
      <w:del w:id="24" w:author="Ericsson user" w:date="2023-04-19T10:18:00Z">
        <w:r w:rsidDel="00F82C2A">
          <w:rPr>
            <w:lang w:eastAsia="zh-CN"/>
          </w:rPr>
          <w:delText>The intent of this clause is to specify generic service procedures to enable the AF to negotiate viable time window for the planned application data transfer with specific QoS requirements and operational conditions via the support of the NEF.</w:delText>
        </w:r>
      </w:del>
    </w:p>
    <w:p w14:paraId="71200E3D" w14:textId="25E8B7C3" w:rsidR="00071F94" w:rsidDel="00F82C2A" w:rsidRDefault="00071F94" w:rsidP="00071F94">
      <w:pPr>
        <w:rPr>
          <w:del w:id="25" w:author="Ericsson user" w:date="2023-04-19T10:18:00Z"/>
          <w:lang w:eastAsia="zh-CN"/>
        </w:rPr>
      </w:pPr>
      <w:del w:id="26" w:author="Ericsson user" w:date="2023-04-19T10:18:00Z">
        <w:r w:rsidDel="00F82C2A">
          <w:rPr>
            <w:lang w:eastAsia="zh-CN"/>
          </w:rPr>
          <w:delText>The PDTQ policies are defined for a specific ASP which include the respective Desired Time Windows, the optional Network Area Information, the Request for Notification if the AF accepts that the PDTQ policy can be re-negotiated using the PDTQ warning notification procedure.</w:delText>
        </w:r>
      </w:del>
    </w:p>
    <w:p w14:paraId="75CF1EA3" w14:textId="018AA142" w:rsidR="00071F94" w:rsidDel="00F82C2A" w:rsidRDefault="00071F94" w:rsidP="00071F94">
      <w:pPr>
        <w:rPr>
          <w:del w:id="27" w:author="Ericsson user" w:date="2023-04-19T10:18:00Z"/>
          <w:lang w:eastAsia="zh-CN"/>
        </w:rPr>
      </w:pPr>
      <w:del w:id="28" w:author="Ericsson user" w:date="2023-04-19T10:18:00Z">
        <w:r w:rsidDel="00F82C2A">
          <w:rPr>
            <w:lang w:eastAsia="zh-CN"/>
          </w:rPr>
          <w:delText>The Network Performance analytics or DN Performance analytics for NWDAF as described in TS 23.288 [50] will be subscribed by the PCF to assist its decision to derive the PDTQ policies for the selected time window(s).</w:delText>
        </w:r>
      </w:del>
    </w:p>
    <w:p w14:paraId="25D74362" w14:textId="07CE5FF2" w:rsidR="00071F94" w:rsidRDefault="00071F94" w:rsidP="00071F94">
      <w:pPr>
        <w:rPr>
          <w:lang w:eastAsia="zh-CN"/>
        </w:rPr>
      </w:pPr>
      <w:del w:id="29" w:author="Ericsson user" w:date="2023-04-19T10:18:00Z">
        <w:r w:rsidDel="00F82C2A">
          <w:rPr>
            <w:lang w:eastAsia="zh-CN"/>
          </w:rPr>
          <w:delText>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delText>
        </w:r>
      </w:del>
      <w:r>
        <w:rPr>
          <w:lang w:eastAsia="zh-CN"/>
        </w:rPr>
        <w:t>.</w:t>
      </w:r>
    </w:p>
    <w:p w14:paraId="20305CAF" w14:textId="7A60591F" w:rsidR="003F13DA" w:rsidRDefault="003F13DA">
      <w:pPr>
        <w:rPr>
          <w:noProof/>
        </w:rPr>
      </w:pPr>
    </w:p>
    <w:p w14:paraId="097C8527" w14:textId="4E486E4D" w:rsidR="003F13DA" w:rsidRPr="008F6220" w:rsidRDefault="003F13DA" w:rsidP="003F13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D47F944" w14:textId="2D327B0C" w:rsidR="003F13DA" w:rsidRDefault="003F13DA">
      <w:pPr>
        <w:rPr>
          <w:noProof/>
        </w:rPr>
      </w:pPr>
    </w:p>
    <w:p w14:paraId="6E0C574A" w14:textId="77777777" w:rsidR="0020766A" w:rsidRDefault="0020766A" w:rsidP="0020766A">
      <w:pPr>
        <w:pStyle w:val="Heading5"/>
        <w:rPr>
          <w:lang w:eastAsia="zh-CN"/>
        </w:rPr>
      </w:pPr>
      <w:bookmarkStart w:id="30" w:name="_Toc131528185"/>
      <w:r>
        <w:rPr>
          <w:lang w:eastAsia="zh-CN"/>
        </w:rPr>
        <w:t>4.16.15.2.1</w:t>
      </w:r>
      <w:r>
        <w:rPr>
          <w:lang w:eastAsia="zh-CN"/>
        </w:rPr>
        <w:tab/>
        <w:t>Procedures for negotiation of planned data transfer with QoS requirements</w:t>
      </w:r>
      <w:bookmarkEnd w:id="30"/>
    </w:p>
    <w:p w14:paraId="6A7DB6F4" w14:textId="77777777" w:rsidR="0020766A" w:rsidRDefault="0020766A" w:rsidP="0020766A">
      <w:pPr>
        <w:rPr>
          <w:lang w:eastAsia="zh-CN"/>
        </w:rPr>
      </w:pPr>
      <w:r>
        <w:rPr>
          <w:lang w:eastAsia="zh-CN"/>
        </w:rPr>
        <w:t>This clause describes the PDTQ procedures to negotiate viable time window for the planned application data transfer via the support of the NEF.</w:t>
      </w:r>
    </w:p>
    <w:p w14:paraId="73E09F41" w14:textId="77777777" w:rsidR="0020766A" w:rsidRDefault="0020766A" w:rsidP="0020766A">
      <w:pPr>
        <w:pStyle w:val="TH"/>
      </w:pPr>
      <w:r w:rsidRPr="00D820C3">
        <w:rPr>
          <w:noProof/>
        </w:rPr>
        <w:object w:dxaOrig="15161" w:dyaOrig="10331" w14:anchorId="4345F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6pt;mso-width-percent:0;mso-height-percent:0;mso-width-percent:0;mso-height-percent:0" o:ole="">
            <v:imagedata r:id="rId15" o:title=""/>
          </v:shape>
          <o:OLEObject Type="Embed" ProgID="Visio.Drawing.15" ShapeID="_x0000_i1025" DrawAspect="Content" ObjectID="_1743405013" r:id="rId16"/>
        </w:object>
      </w:r>
    </w:p>
    <w:p w14:paraId="0B4A810B" w14:textId="77777777" w:rsidR="0020766A" w:rsidRDefault="0020766A" w:rsidP="0020766A">
      <w:pPr>
        <w:pStyle w:val="TF"/>
      </w:pPr>
      <w:r>
        <w:t>Figure 4.16.15.2.1-1: Negotiation for planned data transfer with QoS requirements</w:t>
      </w:r>
    </w:p>
    <w:p w14:paraId="4445435C" w14:textId="77777777" w:rsidR="0020766A" w:rsidRDefault="0020766A" w:rsidP="0020766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3035FB63" w14:textId="02752B94" w:rsidR="0020766A" w:rsidRDefault="0020766A" w:rsidP="0020766A">
      <w:pPr>
        <w:pStyle w:val="B1"/>
      </w:pPr>
      <w:r>
        <w:t>1a.</w:t>
      </w:r>
      <w:r>
        <w:tab/>
        <w:t xml:space="preserve">The AF invokes the </w:t>
      </w:r>
      <w:proofErr w:type="spellStart"/>
      <w:r>
        <w:t>Nnef_PDTQNegotiation_Create</w:t>
      </w:r>
      <w:proofErr w:type="spellEnd"/>
      <w:r>
        <w:t xml:space="preserve"> Request (ASP Identifier, Number of UEs, the list of Desired time windows, QoS reference or individual QoS parameters, and optionally the alternative QoS parameters, Network Area Information, Request for notification, Alternative Service Requirements</w:t>
      </w:r>
      <w:ins w:id="31" w:author="Lyu Huazhang - 4-2-a" w:date="2023-04-06T18:05:00Z">
        <w:r>
          <w:t>, Application Identifier</w:t>
        </w:r>
      </w:ins>
      <w:r>
        <w:t>). The Request for notification is an indication that PDTQ warning notification can be sent to the AF. Note that, only Network Area Information is to be used for the PDTQ negotiation.</w:t>
      </w:r>
    </w:p>
    <w:p w14:paraId="21F9CC13" w14:textId="77777777" w:rsidR="0020766A" w:rsidRDefault="0020766A" w:rsidP="0020766A">
      <w:pPr>
        <w:pStyle w:val="NO"/>
      </w:pPr>
      <w:r>
        <w:t>NOTE:</w:t>
      </w:r>
      <w:r>
        <w:tab/>
        <w:t>Based on AF's internal logic (policy). the AF may determine the Minimum Guaranteed QoS requirements based on the UEs who are to be participated in the PDTQ transfer window and the network input data and the group application data transfer trigger conditions.</w:t>
      </w:r>
    </w:p>
    <w:p w14:paraId="0716B6D8" w14:textId="6062C428" w:rsidR="0020766A" w:rsidRDefault="0020766A" w:rsidP="0020766A">
      <w:pPr>
        <w:pStyle w:val="B1"/>
        <w:rPr>
          <w:ins w:id="32" w:author="Lyu Huazhang - 4-17-a" w:date="2023-04-18T10:31:00Z"/>
        </w:rPr>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Nnef_PDTQNegotiation_Create</w:t>
      </w:r>
      <w:proofErr w:type="spellEnd"/>
      <w:r>
        <w:t xml:space="preserve"> Response with the failure result, and the following steps are skipped.</w:t>
      </w:r>
      <w:ins w:id="33" w:author="Lyu Huazhang - 4-17-a" w:date="2023-04-18T10:31:00Z">
        <w:r w:rsidR="00F92C98">
          <w:t xml:space="preserve"> </w:t>
        </w:r>
      </w:ins>
    </w:p>
    <w:p w14:paraId="727AA9E4" w14:textId="1890BA3C" w:rsidR="00F82C2A" w:rsidRDefault="00F92C98" w:rsidP="0020766A">
      <w:pPr>
        <w:pStyle w:val="B1"/>
        <w:rPr>
          <w:ins w:id="34" w:author="Ericsson user" w:date="2023-04-19T10:12:00Z"/>
        </w:rPr>
      </w:pPr>
      <w:ins w:id="35" w:author="Lyu Huazhang - 4-17-a" w:date="2023-04-18T10:31:00Z">
        <w:r>
          <w:tab/>
          <w:t xml:space="preserve">The NEF may map the ASP </w:t>
        </w:r>
      </w:ins>
      <w:ins w:id="36" w:author="Lyu Huazhang - 4-17-a" w:date="2023-04-18T10:32:00Z">
        <w:r>
          <w:t>ID into DNN and S-NSSAI to be used in step 2</w:t>
        </w:r>
      </w:ins>
      <w:ins w:id="37" w:author="Lyu Huazhang - 4-17-a" w:date="2023-04-18T10:31:00Z">
        <w:r>
          <w:t>.</w:t>
        </w:r>
      </w:ins>
      <w:ins w:id="38" w:author="Lyu Huazhang - 4-18-a" w:date="2023-04-18T14:35:00Z">
        <w:r w:rsidR="00B341FA">
          <w:t xml:space="preserve"> </w:t>
        </w:r>
      </w:ins>
      <w:r w:rsidR="00CA08F2">
        <w:t xml:space="preserve"> </w:t>
      </w:r>
    </w:p>
    <w:p w14:paraId="480C0DB8" w14:textId="0FF10205" w:rsidR="00F92C98" w:rsidRPr="00F92C98" w:rsidDel="00F82C2A" w:rsidRDefault="00F82C2A" w:rsidP="0020766A">
      <w:pPr>
        <w:pStyle w:val="B1"/>
        <w:rPr>
          <w:del w:id="39" w:author="Ericsson user" w:date="2023-04-19T10:13:00Z"/>
        </w:rPr>
      </w:pPr>
      <w:ins w:id="40" w:author="Ericsson user" w:date="2023-04-19T10:12:00Z">
        <w:r>
          <w:t>NOTE: The Application ID provided by the AF and the Application ID th</w:t>
        </w:r>
      </w:ins>
      <w:ins w:id="41" w:author="Ericsson user" w:date="2023-04-19T10:13:00Z">
        <w:r>
          <w:t>at is provided to NWDAF can be different, and then a mapping will be performed</w:t>
        </w:r>
      </w:ins>
      <w:ins w:id="42" w:author="Ericsson user" w:date="2023-04-19T10:15:00Z">
        <w:r>
          <w:t xml:space="preserve"> in the PCF</w:t>
        </w:r>
      </w:ins>
      <w:ins w:id="43" w:author="Ericsson user" w:date="2023-04-19T10:16:00Z">
        <w:r>
          <w:t>.</w:t>
        </w:r>
      </w:ins>
      <w:ins w:id="44" w:author="OPPOr04" w:date="2023-04-18T16:29:00Z">
        <w:del w:id="45" w:author="Ericsson user" w:date="2023-04-19T10:13:00Z">
          <w:r w:rsidR="00CA08F2" w:rsidRPr="00CA08F2" w:rsidDel="00F82C2A">
            <w:rPr>
              <w:highlight w:val="green"/>
              <w:lang w:eastAsia="zh-CN"/>
              <w:rPrChange w:id="46" w:author="OPPOr04" w:date="2023-04-18T16:33:00Z">
                <w:rPr>
                  <w:lang w:eastAsia="zh-CN"/>
                </w:rPr>
              </w:rPrChange>
            </w:rPr>
            <w:delText>The</w:delText>
          </w:r>
        </w:del>
      </w:ins>
      <w:ins w:id="47" w:author="Lyu Huazhang - 4-18-a" w:date="2023-04-18T14:35:00Z">
        <w:del w:id="48" w:author="Ericsson user" w:date="2023-04-19T10:13:00Z">
          <w:r w:rsidR="00B341FA" w:rsidDel="00F82C2A">
            <w:delText xml:space="preserve"> NEF may </w:delText>
          </w:r>
        </w:del>
      </w:ins>
      <w:ins w:id="49" w:author="OPPOr04" w:date="2023-04-18T16:31:00Z">
        <w:del w:id="50" w:author="Ericsson user" w:date="2023-04-19T10:13:00Z">
          <w:r w:rsidR="00CA08F2" w:rsidRPr="00CA08F2" w:rsidDel="00F82C2A">
            <w:rPr>
              <w:highlight w:val="green"/>
              <w:rPrChange w:id="51" w:author="OPPOr04" w:date="2023-04-18T16:33:00Z">
                <w:rPr/>
              </w:rPrChange>
            </w:rPr>
            <w:delText>refer</w:delText>
          </w:r>
          <w:r w:rsidR="00CA08F2" w:rsidDel="00F82C2A">
            <w:delText xml:space="preserve"> to</w:delText>
          </w:r>
        </w:del>
      </w:ins>
      <w:ins w:id="52" w:author="Lyu Huazhang - 4-18-a" w:date="2023-04-18T14:37:00Z">
        <w:del w:id="53" w:author="Ericsson user" w:date="2023-04-19T10:13:00Z">
          <w:r w:rsidR="00B341FA" w:rsidDel="00F82C2A">
            <w:delText xml:space="preserve"> the Application Identifier in </w:delText>
          </w:r>
        </w:del>
      </w:ins>
      <w:ins w:id="54" w:author="Lyu Huazhang - 4-18-a" w:date="2023-04-18T14:38:00Z">
        <w:del w:id="55" w:author="Ericsson user" w:date="2023-04-19T10:13:00Z">
          <w:r w:rsidR="00B341FA" w:rsidDel="00F82C2A">
            <w:delText xml:space="preserve">step 1a </w:delText>
          </w:r>
        </w:del>
      </w:ins>
      <w:ins w:id="56" w:author="OPPOr04" w:date="2023-04-18T16:33:00Z">
        <w:del w:id="57" w:author="Ericsson user" w:date="2023-04-19T10:13:00Z">
          <w:r w:rsidR="00CA08F2" w:rsidRPr="00CA08F2" w:rsidDel="00F82C2A">
            <w:rPr>
              <w:highlight w:val="green"/>
              <w:rPrChange w:id="58" w:author="OPPOr04" w:date="2023-04-18T16:34:00Z">
                <w:rPr/>
              </w:rPrChange>
            </w:rPr>
            <w:delText>to be</w:delText>
          </w:r>
        </w:del>
      </w:ins>
      <w:ins w:id="59" w:author="Lyu Huazhang - 4-18-a" w:date="2023-04-18T14:38:00Z">
        <w:del w:id="60" w:author="Ericsson user" w:date="2023-04-19T10:13:00Z">
          <w:r w:rsidR="00B341FA" w:rsidDel="00F82C2A">
            <w:delText xml:space="preserve"> the Application ID that </w:delText>
          </w:r>
        </w:del>
      </w:ins>
      <w:ins w:id="61" w:author="OPPOr04" w:date="2023-04-18T16:34:00Z">
        <w:del w:id="62" w:author="Ericsson user" w:date="2023-04-19T10:13:00Z">
          <w:r w:rsidR="00CA08F2" w:rsidRPr="00CA08F2" w:rsidDel="00F82C2A">
            <w:rPr>
              <w:highlight w:val="green"/>
              <w:rPrChange w:id="63" w:author="OPPOr04" w:date="2023-04-18T16:34:00Z">
                <w:rPr/>
              </w:rPrChange>
            </w:rPr>
            <w:delText>is</w:delText>
          </w:r>
          <w:r w:rsidR="00CA08F2" w:rsidDel="00F82C2A">
            <w:delText xml:space="preserve"> </w:delText>
          </w:r>
        </w:del>
      </w:ins>
      <w:ins w:id="64" w:author="Lyu Huazhang - 4-18-a" w:date="2023-04-18T14:42:00Z">
        <w:del w:id="65" w:author="Ericsson user" w:date="2023-04-19T10:13:00Z">
          <w:r w:rsidR="00B341FA" w:rsidDel="00F82C2A">
            <w:delText>used in the step 5 for subscription an</w:delText>
          </w:r>
        </w:del>
      </w:ins>
      <w:ins w:id="66" w:author="Lyu Huazhang - 4-18-a" w:date="2023-04-18T14:43:00Z">
        <w:del w:id="67" w:author="Ericsson user" w:date="2023-04-19T10:13:00Z">
          <w:r w:rsidR="00B341FA" w:rsidDel="00F82C2A">
            <w:delText>alytic in NWDAF.</w:delText>
          </w:r>
        </w:del>
      </w:ins>
    </w:p>
    <w:p w14:paraId="0D7129F4" w14:textId="1EB20FA7" w:rsidR="0020766A" w:rsidRDefault="0020766A" w:rsidP="0020766A">
      <w:pPr>
        <w:pStyle w:val="B1"/>
        <w:rPr>
          <w:ins w:id="68" w:author="Lyu Huazhang - 4-18-b" w:date="2023-04-18T22:56:00Z"/>
        </w:rPr>
      </w:pPr>
      <w:r>
        <w:t>2.</w:t>
      </w:r>
      <w:r>
        <w:tab/>
        <w:t xml:space="preserve">Based on an AF request, the NEF may translate the information provided by the AF (e.g. QoS reference or geographical information etc.) based on the local policy and invokes the </w:t>
      </w:r>
      <w:proofErr w:type="spellStart"/>
      <w:r>
        <w:t>Npcf_PDTQPolicyControl_Create</w:t>
      </w:r>
      <w:proofErr w:type="spellEnd"/>
      <w:r>
        <w:t xml:space="preserve"> (ASP Identifier, Number of UEs, the list of Desired time windows, the QoS parameters, and optionally the alternative QoS parameters, Network Area Information, Request for notification</w:t>
      </w:r>
      <w:ins w:id="69" w:author="Lyu Huazhang - 4-2-a" w:date="2023-04-06T20:32:00Z">
        <w:r w:rsidR="00751F5C">
          <w:t>, Application Identifier</w:t>
        </w:r>
      </w:ins>
      <w:r>
        <w:t>) with the H-PCF to authorize the creation of the policy regarding the PDTQ. If the PCF was provided with Request for notification, then PCF will send PDTQ warning notification to the AF as specified in clause 4.16.15.2.3 to notify the AF when the network performance in the area of interest goes below the criteria set by the operator as described in clause 6.1.2.7 of TS 23.503 [20].</w:t>
      </w:r>
    </w:p>
    <w:p w14:paraId="008286C1" w14:textId="0C3EDA6A" w:rsidR="00E35DF4" w:rsidRDefault="00E35DF4" w:rsidP="0020766A">
      <w:pPr>
        <w:pStyle w:val="B1"/>
      </w:pPr>
      <w:ins w:id="70" w:author="Lyu Huazhang - 4-18-b" w:date="2023-04-18T22:56:00Z">
        <w:r>
          <w:lastRenderedPageBreak/>
          <w:tab/>
        </w:r>
        <w:r w:rsidRPr="00E35DF4">
          <w:t>The PCF may be configured to map the ASP identifier to a target DNN and S-NSSAI if the NEF did not provide the DNN, S-NSSAI to the PCF.</w:t>
        </w:r>
      </w:ins>
    </w:p>
    <w:p w14:paraId="496332EF" w14:textId="77777777" w:rsidR="0020766A" w:rsidRDefault="0020766A" w:rsidP="0020766A">
      <w:pPr>
        <w:pStyle w:val="B1"/>
      </w:pPr>
      <w:r>
        <w:t>3.</w:t>
      </w:r>
      <w:r>
        <w:tab/>
        <w:t xml:space="preserve">H-PCF queries the UDR to retrieve all existing PDTQ polices for the corresponding ASP using </w:t>
      </w:r>
      <w:proofErr w:type="spellStart"/>
      <w:r>
        <w:t>Nudr_DM_Query</w:t>
      </w:r>
      <w:proofErr w:type="spellEnd"/>
      <w:r>
        <w:t xml:space="preserve"> (Policy Data, Planned Data Transfer with QoS) service operation.</w:t>
      </w:r>
    </w:p>
    <w:p w14:paraId="7DA5C4A0" w14:textId="77777777" w:rsidR="0020766A" w:rsidRDefault="0020766A" w:rsidP="0020766A">
      <w:pPr>
        <w:pStyle w:val="B1"/>
      </w:pPr>
      <w:r>
        <w:t>4.</w:t>
      </w:r>
      <w:r>
        <w:tab/>
        <w:t>The UDR provides all the stored PDTQ policies and corresponding related information (e.g. the Number of UEs, the list of Desired time windows) to the H-PCF.</w:t>
      </w:r>
    </w:p>
    <w:p w14:paraId="5B752B1B" w14:textId="77777777" w:rsidR="0020766A" w:rsidRDefault="0020766A" w:rsidP="0020766A">
      <w:pPr>
        <w:pStyle w:val="B1"/>
      </w:pPr>
      <w:r>
        <w:t>5.</w:t>
      </w:r>
      <w:r>
        <w:tab/>
        <w:t>Based on information provided by the AF and other available information, the H-PCF queries or/and subscribes to the NWDAF as defined in clause 6.6.4 or clause 6.14.4 of TS 23.288 [50] to request the Network Performance analytics and in case of non-GBR traffic type, the DN Performance analytics can be requested as well.</w:t>
      </w:r>
    </w:p>
    <w:p w14:paraId="390383C0" w14:textId="2B64C5BF" w:rsidR="0020766A" w:rsidRDefault="0020766A" w:rsidP="0020766A">
      <w:pPr>
        <w:pStyle w:val="B1"/>
        <w:rPr>
          <w:ins w:id="71" w:author="Lyu Huazhang - 4-2-a" w:date="2023-04-06T18:05:00Z"/>
        </w:rPr>
      </w:pPr>
      <w:r>
        <w:tab/>
        <w:t xml:space="preserve">When requesting the network performance or DN performance analytics, if "any UE" is used, then the </w:t>
      </w:r>
      <w:proofErr w:type="spellStart"/>
      <w:r>
        <w:t>AoI</w:t>
      </w:r>
      <w:proofErr w:type="spellEnd"/>
      <w:r>
        <w:t xml:space="preserve"> information is used to identify the target gNB(s) for the prediction of the availability of the network resource.</w:t>
      </w:r>
    </w:p>
    <w:p w14:paraId="5402E7D5" w14:textId="604C876A" w:rsidR="0020766A" w:rsidRPr="0020766A" w:rsidRDefault="0020766A" w:rsidP="0020766A">
      <w:pPr>
        <w:pStyle w:val="B1"/>
      </w:pPr>
      <w:ins w:id="72" w:author="Lyu Huazhang - 4-2-a" w:date="2023-04-06T18:05:00Z">
        <w:r>
          <w:tab/>
        </w:r>
      </w:ins>
      <w:ins w:id="73" w:author="Lyu Huazhang - 4-2-a" w:date="2023-04-06T18:06:00Z">
        <w:r>
          <w:t xml:space="preserve">The </w:t>
        </w:r>
      </w:ins>
      <w:ins w:id="74" w:author="Lyu Huazhang - 4-2-a" w:date="2023-04-06T18:08:00Z">
        <w:r>
          <w:t xml:space="preserve">DNN, S-NSSAI and Application </w:t>
        </w:r>
      </w:ins>
      <w:ins w:id="75" w:author="Lyu Huazhang - 4-18-a" w:date="2023-04-18T14:38:00Z">
        <w:r w:rsidR="00B341FA">
          <w:t>ID</w:t>
        </w:r>
      </w:ins>
      <w:ins w:id="76" w:author="Lyu Huazhang - 4-2-a" w:date="2023-04-06T18:08:00Z">
        <w:r>
          <w:t xml:space="preserve"> </w:t>
        </w:r>
        <w:del w:id="77" w:author="Ericsson user" w:date="2023-04-19T10:16:00Z">
          <w:r w:rsidDel="00F82C2A">
            <w:delText>can</w:delText>
          </w:r>
        </w:del>
      </w:ins>
      <w:ins w:id="78" w:author="Ericsson user" w:date="2023-04-19T10:16:00Z">
        <w:r w:rsidR="00F82C2A">
          <w:t>may</w:t>
        </w:r>
      </w:ins>
      <w:ins w:id="79" w:author="Lyu Huazhang - 4-2-a" w:date="2023-04-06T18:08:00Z">
        <w:r>
          <w:t xml:space="preserve"> be </w:t>
        </w:r>
        <w:del w:id="80" w:author="Ericsson user" w:date="2023-04-19T10:16:00Z">
          <w:r w:rsidDel="00F82C2A">
            <w:delText xml:space="preserve">consumed </w:delText>
          </w:r>
        </w:del>
      </w:ins>
      <w:ins w:id="81" w:author="Ericsson user" w:date="2023-04-19T10:16:00Z">
        <w:r w:rsidR="00F82C2A">
          <w:t xml:space="preserve">provided </w:t>
        </w:r>
      </w:ins>
      <w:ins w:id="82" w:author="Lyu Huazhang - 4-2-a" w:date="2023-04-06T18:08:00Z">
        <w:r>
          <w:t xml:space="preserve">by </w:t>
        </w:r>
      </w:ins>
      <w:ins w:id="83" w:author="Lyu Huazhang - 4-2-a" w:date="2023-04-06T18:06:00Z">
        <w:r>
          <w:t xml:space="preserve">H-PCF </w:t>
        </w:r>
      </w:ins>
      <w:ins w:id="84" w:author="Lyu Huazhang - 4-2-a" w:date="2023-04-06T18:08:00Z">
        <w:r>
          <w:t xml:space="preserve">as Analytics Filter Information to </w:t>
        </w:r>
      </w:ins>
      <w:ins w:id="85" w:author="Lyu Huazhang - 4-2-a" w:date="2023-04-06T18:06:00Z">
        <w:del w:id="86" w:author="Ericsson user" w:date="2023-04-19T10:16:00Z">
          <w:r w:rsidDel="00F82C2A">
            <w:delText>queries</w:delText>
          </w:r>
        </w:del>
      </w:ins>
      <w:ins w:id="87" w:author="Ericsson user" w:date="2023-04-19T10:16:00Z">
        <w:r w:rsidR="00F82C2A">
          <w:t>requests</w:t>
        </w:r>
      </w:ins>
      <w:ins w:id="88" w:author="Lyu Huazhang - 4-2-a" w:date="2023-04-06T18:06:00Z">
        <w:r>
          <w:t xml:space="preserve"> or</w:t>
        </w:r>
        <w:del w:id="89" w:author="Ericsson user" w:date="2023-04-19T10:16:00Z">
          <w:r w:rsidDel="00F82C2A">
            <w:delText>/and</w:delText>
          </w:r>
        </w:del>
        <w:r>
          <w:t xml:space="preserve"> subscribes to the </w:t>
        </w:r>
      </w:ins>
      <w:ins w:id="90" w:author="Ericsson user" w:date="2023-04-19T10:17:00Z">
        <w:r w:rsidR="00F82C2A">
          <w:t xml:space="preserve">relevant </w:t>
        </w:r>
        <w:proofErr w:type="spellStart"/>
        <w:r w:rsidR="00F82C2A">
          <w:t>A</w:t>
        </w:r>
      </w:ins>
      <w:ins w:id="91" w:author="Lyu Huazhang - 4-2-a" w:date="2023-04-06T18:08:00Z">
        <w:r>
          <w:t>analytic</w:t>
        </w:r>
      </w:ins>
      <w:proofErr w:type="spellEnd"/>
      <w:ins w:id="92" w:author="Ericsson user" w:date="2023-04-19T10:17:00Z">
        <w:r w:rsidR="00F82C2A">
          <w:t xml:space="preserve"> ID</w:t>
        </w:r>
      </w:ins>
      <w:ins w:id="93" w:author="Lyu Huazhang - 4-2-a" w:date="2023-04-06T18:08:00Z">
        <w:del w:id="94" w:author="Ericsson user" w:date="2023-04-19T10:17:00Z">
          <w:r w:rsidDel="00F82C2A">
            <w:delText xml:space="preserve"> in </w:delText>
          </w:r>
        </w:del>
      </w:ins>
      <w:ins w:id="95" w:author="Lyu Huazhang - 4-2-a" w:date="2023-04-06T18:06:00Z">
        <w:del w:id="96" w:author="Ericsson user" w:date="2023-04-19T10:17:00Z">
          <w:r w:rsidDel="00F82C2A">
            <w:delText>NWDAF</w:delText>
          </w:r>
        </w:del>
      </w:ins>
      <w:ins w:id="97" w:author="Lyu Huazhang - 4-2-a" w:date="2023-04-06T18:05:00Z">
        <w:r>
          <w:t>.</w:t>
        </w:r>
      </w:ins>
    </w:p>
    <w:p w14:paraId="56E22787" w14:textId="77777777" w:rsidR="0020766A" w:rsidRDefault="0020766A" w:rsidP="0020766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3D134A86" w14:textId="77777777" w:rsidR="0020766A" w:rsidRDefault="0020766A" w:rsidP="0020766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81EC069" w14:textId="77777777" w:rsidR="0020766A" w:rsidRDefault="0020766A" w:rsidP="0020766A">
      <w:pPr>
        <w:pStyle w:val="B1"/>
      </w:pPr>
      <w:r>
        <w:t>8.</w:t>
      </w:r>
      <w:r>
        <w:tab/>
        <w:t xml:space="preserve">The NEF sends a </w:t>
      </w:r>
      <w:proofErr w:type="spellStart"/>
      <w:r>
        <w:t>Nnef_PDTQNegotiation_Create</w:t>
      </w:r>
      <w:proofErr w:type="spellEnd"/>
      <w:r>
        <w:t xml:space="preserve"> response to the AF to provide one or more PDTQ policies together with the PDTQ Reference ID.</w:t>
      </w:r>
    </w:p>
    <w:p w14:paraId="3EC84BCB" w14:textId="77777777" w:rsidR="0020766A" w:rsidRDefault="0020766A" w:rsidP="0020766A">
      <w:pPr>
        <w:pStyle w:val="B1"/>
      </w:pPr>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The AF stores the PDTQ Reference ID and the selected PDTQ policy for the future interaction with the PCF. If the NEF received only one PDTQ policy from the PCF, steps 10-11 are not executed and the flow proceeds to step 12. Otherwise, the flow proceeds to step 10.</w:t>
      </w:r>
    </w:p>
    <w:p w14:paraId="251087CF" w14:textId="10B9EAD2" w:rsidR="0020766A" w:rsidRDefault="0020766A" w:rsidP="0020766A">
      <w:pPr>
        <w:pStyle w:val="B1"/>
        <w:rPr>
          <w:ins w:id="98" w:author="Lyu Huazhang - 4-2-a" w:date="2023-04-06T18:12:00Z"/>
        </w:rPr>
      </w:pPr>
      <w:r>
        <w:t>10-12.</w:t>
      </w:r>
      <w:r>
        <w:tab/>
        <w:t xml:space="preserve">The NEF notifies H-PCF for the selected PDTQ policy by the AF. The H-PCF acknowledges NEF. The NEF responds to the AF's request through the </w:t>
      </w:r>
      <w:proofErr w:type="spellStart"/>
      <w:r>
        <w:t>Nnef_PDTQNegotiation_Update</w:t>
      </w:r>
      <w:proofErr w:type="spellEnd"/>
      <w:r>
        <w:t xml:space="preserve"> Response.</w:t>
      </w:r>
    </w:p>
    <w:p w14:paraId="0636DA9B" w14:textId="77777777" w:rsidR="0020766A" w:rsidRDefault="0020766A" w:rsidP="0020766A">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The UDR sends a response to the H-PCF as its acknowledgement.</w:t>
      </w:r>
    </w:p>
    <w:p w14:paraId="016D2DF3" w14:textId="77777777" w:rsidR="0020766A" w:rsidRDefault="0020766A" w:rsidP="0020766A">
      <w:r>
        <w:t xml:space="preserve">After the PDTQ policy negotiation, if the AF decides to select an alternative PDTQ policy (e.g. data rate reduction, relaxing delay constraints of planned and event driven traffic etc.), the AF may trigger this procedure to request the corresponding H-PCF via the support of NEF to revise the PDTQ policy. In such a case, in step 1 instead of invoking </w:t>
      </w:r>
      <w:proofErr w:type="spellStart"/>
      <w:r>
        <w:t>Nnef_PDTQNegotiation_Create</w:t>
      </w:r>
      <w:proofErr w:type="spellEnd"/>
      <w:r>
        <w:t xml:space="preserve"> Request the AF will invoke the </w:t>
      </w:r>
      <w:proofErr w:type="spellStart"/>
      <w:r>
        <w:t>Nnef_PDTQNegotiation_Update</w:t>
      </w:r>
      <w:proofErr w:type="spellEnd"/>
      <w:r>
        <w:t xml:space="preserve"> Request together with the PDTQ Reference ID. Consequently, instead of invoking </w:t>
      </w:r>
      <w:proofErr w:type="spellStart"/>
      <w:r>
        <w:t>Npcf_PDTQPolicyControl_Create</w:t>
      </w:r>
      <w:proofErr w:type="spellEnd"/>
      <w:r>
        <w:t xml:space="preserve"> Request the NEF will invoke </w:t>
      </w:r>
      <w:proofErr w:type="spellStart"/>
      <w:r>
        <w:t>Npcf_PDTQPolicyControl_Update</w:t>
      </w:r>
      <w:proofErr w:type="spellEnd"/>
      <w:r>
        <w:t xml:space="preserve"> Request together with the PDTQ Reference ID.</w:t>
      </w:r>
    </w:p>
    <w:p w14:paraId="04A750EE" w14:textId="6ACF1D67" w:rsidR="003F13DA" w:rsidRDefault="003F13DA">
      <w:pPr>
        <w:rPr>
          <w:noProof/>
        </w:rPr>
      </w:pPr>
    </w:p>
    <w:p w14:paraId="62C79579" w14:textId="6DC49828" w:rsidR="005E6481" w:rsidRDefault="005E6481">
      <w:pPr>
        <w:rPr>
          <w:noProof/>
          <w:lang w:eastAsia="zh-CN"/>
        </w:rPr>
      </w:pPr>
    </w:p>
    <w:p w14:paraId="3644AB54" w14:textId="7C874802" w:rsidR="00E608D5" w:rsidRPr="008F6220" w:rsidRDefault="00E608D5" w:rsidP="00E608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E35DF4">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A0E2281" w14:textId="7B4E7EF5" w:rsidR="00E608D5" w:rsidRDefault="00E608D5">
      <w:pPr>
        <w:rPr>
          <w:noProof/>
          <w:lang w:eastAsia="zh-CN"/>
        </w:rPr>
      </w:pPr>
    </w:p>
    <w:p w14:paraId="6210DC5E" w14:textId="77777777" w:rsidR="00071F94" w:rsidRDefault="00071F94">
      <w:pPr>
        <w:rPr>
          <w:noProof/>
        </w:rPr>
      </w:pPr>
    </w:p>
    <w:sectPr w:rsidR="00071F9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4A22" w14:textId="77777777" w:rsidR="000C71C5" w:rsidRDefault="000C71C5">
      <w:r>
        <w:separator/>
      </w:r>
    </w:p>
  </w:endnote>
  <w:endnote w:type="continuationSeparator" w:id="0">
    <w:p w14:paraId="080E8DEC" w14:textId="77777777" w:rsidR="000C71C5" w:rsidRDefault="000C7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F86C6" w14:textId="77777777" w:rsidR="000C71C5" w:rsidRDefault="000C71C5">
      <w:r>
        <w:separator/>
      </w:r>
    </w:p>
  </w:footnote>
  <w:footnote w:type="continuationSeparator" w:id="0">
    <w:p w14:paraId="55F2C77A" w14:textId="77777777" w:rsidR="000C71C5" w:rsidRDefault="000C7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D9B" w:rsidRDefault="00FD3D9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51220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4-17-a">
    <w15:presenceInfo w15:providerId="None" w15:userId="Lyu Huazhang - 4-17-a"/>
  </w15:person>
  <w15:person w15:author="Lyu Huazhang - 4-18-a">
    <w15:presenceInfo w15:providerId="None" w15:userId="Lyu Huazhang - 4-18-a"/>
  </w15:person>
  <w15:person w15:author="Lyu Huazhang - 4-18-b">
    <w15:presenceInfo w15:providerId="None" w15:userId="Lyu Huazhang - 4-18-b"/>
  </w15:person>
  <w15:person w15:author="OPPOr04">
    <w15:presenceInfo w15:providerId="None" w15:userId="OPPOr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29"/>
    <w:rsid w:val="00010017"/>
    <w:rsid w:val="0001657E"/>
    <w:rsid w:val="00016C34"/>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1F94"/>
    <w:rsid w:val="000725CA"/>
    <w:rsid w:val="00076475"/>
    <w:rsid w:val="00082A39"/>
    <w:rsid w:val="000A490C"/>
    <w:rsid w:val="000A4BD3"/>
    <w:rsid w:val="000A5221"/>
    <w:rsid w:val="000A6394"/>
    <w:rsid w:val="000B0200"/>
    <w:rsid w:val="000B7FED"/>
    <w:rsid w:val="000C038A"/>
    <w:rsid w:val="000C2EBB"/>
    <w:rsid w:val="000C370B"/>
    <w:rsid w:val="000C489E"/>
    <w:rsid w:val="000C6598"/>
    <w:rsid w:val="000C71C5"/>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026A"/>
    <w:rsid w:val="001674A0"/>
    <w:rsid w:val="0017499F"/>
    <w:rsid w:val="00174AAA"/>
    <w:rsid w:val="00175682"/>
    <w:rsid w:val="001779F7"/>
    <w:rsid w:val="001863A9"/>
    <w:rsid w:val="00192C46"/>
    <w:rsid w:val="00193443"/>
    <w:rsid w:val="001A08B3"/>
    <w:rsid w:val="001A1AE2"/>
    <w:rsid w:val="001A3F1E"/>
    <w:rsid w:val="001A4638"/>
    <w:rsid w:val="001A7B60"/>
    <w:rsid w:val="001B2A4F"/>
    <w:rsid w:val="001B3D92"/>
    <w:rsid w:val="001B52F0"/>
    <w:rsid w:val="001B7A65"/>
    <w:rsid w:val="001C0B1B"/>
    <w:rsid w:val="001C3945"/>
    <w:rsid w:val="001D044B"/>
    <w:rsid w:val="001D1DE8"/>
    <w:rsid w:val="001D5C10"/>
    <w:rsid w:val="001E41F3"/>
    <w:rsid w:val="001E6CE5"/>
    <w:rsid w:val="001F0E62"/>
    <w:rsid w:val="001F12E5"/>
    <w:rsid w:val="001F2211"/>
    <w:rsid w:val="0020766A"/>
    <w:rsid w:val="002215B6"/>
    <w:rsid w:val="00222B61"/>
    <w:rsid w:val="002247F7"/>
    <w:rsid w:val="002407DE"/>
    <w:rsid w:val="0024109F"/>
    <w:rsid w:val="00241931"/>
    <w:rsid w:val="00245FC8"/>
    <w:rsid w:val="00254FD7"/>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2245"/>
    <w:rsid w:val="003D4DDB"/>
    <w:rsid w:val="003E1A36"/>
    <w:rsid w:val="003E20E3"/>
    <w:rsid w:val="003E2EFD"/>
    <w:rsid w:val="003F13DA"/>
    <w:rsid w:val="003F43FD"/>
    <w:rsid w:val="004057CD"/>
    <w:rsid w:val="00405E0D"/>
    <w:rsid w:val="00407C3C"/>
    <w:rsid w:val="00410371"/>
    <w:rsid w:val="004115F8"/>
    <w:rsid w:val="00412FAC"/>
    <w:rsid w:val="004208E0"/>
    <w:rsid w:val="004242F1"/>
    <w:rsid w:val="00424730"/>
    <w:rsid w:val="004313B4"/>
    <w:rsid w:val="0043158F"/>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C6B"/>
    <w:rsid w:val="004C6F9A"/>
    <w:rsid w:val="004D057D"/>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4278"/>
    <w:rsid w:val="00536CB5"/>
    <w:rsid w:val="0053729A"/>
    <w:rsid w:val="00537581"/>
    <w:rsid w:val="00541339"/>
    <w:rsid w:val="005439D7"/>
    <w:rsid w:val="00544C1A"/>
    <w:rsid w:val="00546820"/>
    <w:rsid w:val="00547111"/>
    <w:rsid w:val="00550719"/>
    <w:rsid w:val="005521AF"/>
    <w:rsid w:val="00556E82"/>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481"/>
    <w:rsid w:val="005E676F"/>
    <w:rsid w:val="005F01E4"/>
    <w:rsid w:val="005F03EB"/>
    <w:rsid w:val="005F0635"/>
    <w:rsid w:val="005F0C06"/>
    <w:rsid w:val="005F2E00"/>
    <w:rsid w:val="005F3F2B"/>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73873"/>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207"/>
    <w:rsid w:val="006D47CC"/>
    <w:rsid w:val="006D6B30"/>
    <w:rsid w:val="006E151A"/>
    <w:rsid w:val="006E21FB"/>
    <w:rsid w:val="006F7300"/>
    <w:rsid w:val="0070178C"/>
    <w:rsid w:val="007108B1"/>
    <w:rsid w:val="00710A6B"/>
    <w:rsid w:val="00724847"/>
    <w:rsid w:val="00734C06"/>
    <w:rsid w:val="00737F3C"/>
    <w:rsid w:val="00740342"/>
    <w:rsid w:val="00751C6E"/>
    <w:rsid w:val="00751F5C"/>
    <w:rsid w:val="007553C1"/>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2B3A"/>
    <w:rsid w:val="007C5CB4"/>
    <w:rsid w:val="007D346B"/>
    <w:rsid w:val="007D537F"/>
    <w:rsid w:val="007D6709"/>
    <w:rsid w:val="007D6A07"/>
    <w:rsid w:val="007E148F"/>
    <w:rsid w:val="007E446A"/>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1C2D"/>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341F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641"/>
    <w:rsid w:val="00BB5DFC"/>
    <w:rsid w:val="00BB6EA0"/>
    <w:rsid w:val="00BC0236"/>
    <w:rsid w:val="00BC15CA"/>
    <w:rsid w:val="00BC1680"/>
    <w:rsid w:val="00BC6407"/>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5115F"/>
    <w:rsid w:val="00C53444"/>
    <w:rsid w:val="00C53BC0"/>
    <w:rsid w:val="00C61576"/>
    <w:rsid w:val="00C66BA2"/>
    <w:rsid w:val="00C84349"/>
    <w:rsid w:val="00C8630B"/>
    <w:rsid w:val="00C95985"/>
    <w:rsid w:val="00C97BED"/>
    <w:rsid w:val="00CA08F2"/>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1CCD"/>
    <w:rsid w:val="00D83196"/>
    <w:rsid w:val="00D909F0"/>
    <w:rsid w:val="00D918E3"/>
    <w:rsid w:val="00D92B48"/>
    <w:rsid w:val="00D94076"/>
    <w:rsid w:val="00D9723F"/>
    <w:rsid w:val="00DA4C4C"/>
    <w:rsid w:val="00DA5C98"/>
    <w:rsid w:val="00DC32E7"/>
    <w:rsid w:val="00DC33C8"/>
    <w:rsid w:val="00DC36EB"/>
    <w:rsid w:val="00DD3018"/>
    <w:rsid w:val="00DD4B61"/>
    <w:rsid w:val="00DE34CF"/>
    <w:rsid w:val="00DE7437"/>
    <w:rsid w:val="00DF7240"/>
    <w:rsid w:val="00E057E6"/>
    <w:rsid w:val="00E07245"/>
    <w:rsid w:val="00E10A16"/>
    <w:rsid w:val="00E13F3D"/>
    <w:rsid w:val="00E15ACB"/>
    <w:rsid w:val="00E20BA8"/>
    <w:rsid w:val="00E26201"/>
    <w:rsid w:val="00E30783"/>
    <w:rsid w:val="00E34898"/>
    <w:rsid w:val="00E35757"/>
    <w:rsid w:val="00E35DF4"/>
    <w:rsid w:val="00E3692E"/>
    <w:rsid w:val="00E52834"/>
    <w:rsid w:val="00E608D5"/>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3BB3"/>
    <w:rsid w:val="00F17EA2"/>
    <w:rsid w:val="00F202D4"/>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2C2A"/>
    <w:rsid w:val="00F833B6"/>
    <w:rsid w:val="00F901C4"/>
    <w:rsid w:val="00F92C98"/>
    <w:rsid w:val="00F93E23"/>
    <w:rsid w:val="00FA297B"/>
    <w:rsid w:val="00FA4F23"/>
    <w:rsid w:val="00FB3AAC"/>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Revision">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4260225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6644E10B-93B4-4AE4-9A98-3C01F473C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1654</Words>
  <Characters>9429</Characters>
  <Application>Microsoft Office Word</Application>
  <DocSecurity>4</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2023-04-19T08:19:00Z</dcterms:created>
  <dcterms:modified xsi:type="dcterms:W3CDTF">2023-04-19T08:19:00Z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